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9E9E92" w:rsidR="001E41F3" w:rsidRPr="00F631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631A5">
        <w:rPr>
          <w:b/>
          <w:noProof/>
          <w:sz w:val="24"/>
          <w:lang w:val="sv-SE"/>
        </w:rPr>
        <w:t xml:space="preserve">3GPP </w:t>
      </w:r>
      <w:r w:rsidR="00E6667D" w:rsidRPr="00F631A5">
        <w:rPr>
          <w:b/>
          <w:noProof/>
          <w:sz w:val="24"/>
          <w:lang w:val="sv-SE"/>
        </w:rPr>
        <w:t xml:space="preserve">TSG-WG </w:t>
      </w:r>
      <w:r w:rsidR="00E25F64" w:rsidRPr="00F631A5">
        <w:rPr>
          <w:b/>
          <w:noProof/>
          <w:sz w:val="24"/>
          <w:lang w:val="sv-SE"/>
        </w:rPr>
        <w:t>SA</w:t>
      </w:r>
      <w:r w:rsidR="00E6667D" w:rsidRPr="00F631A5">
        <w:rPr>
          <w:b/>
          <w:noProof/>
          <w:sz w:val="24"/>
          <w:lang w:val="sv-SE"/>
        </w:rPr>
        <w:t>2</w:t>
      </w:r>
      <w:r w:rsidR="00E25F64" w:rsidRPr="00F631A5">
        <w:rPr>
          <w:b/>
          <w:noProof/>
          <w:sz w:val="24"/>
          <w:lang w:val="sv-SE"/>
        </w:rPr>
        <w:t xml:space="preserve"> Meeting</w:t>
      </w:r>
      <w:r w:rsidRPr="00F631A5">
        <w:rPr>
          <w:b/>
          <w:noProof/>
          <w:sz w:val="24"/>
          <w:lang w:val="sv-SE"/>
        </w:rPr>
        <w:t xml:space="preserve"> #</w:t>
      </w:r>
      <w:r w:rsidR="00CD61B0" w:rsidRPr="00F631A5">
        <w:rPr>
          <w:b/>
          <w:noProof/>
          <w:sz w:val="24"/>
          <w:lang w:val="sv-SE"/>
        </w:rPr>
        <w:t>1</w:t>
      </w:r>
      <w:r w:rsidR="00E6667D" w:rsidRPr="00F631A5">
        <w:rPr>
          <w:b/>
          <w:noProof/>
          <w:sz w:val="24"/>
          <w:lang w:val="sv-SE"/>
        </w:rPr>
        <w:t>64</w:t>
      </w:r>
      <w:r w:rsidRPr="00F631A5">
        <w:rPr>
          <w:b/>
          <w:i/>
          <w:noProof/>
          <w:sz w:val="28"/>
          <w:lang w:val="sv-SE"/>
          <w:rPrChange w:id="0" w:author="huawei00" w:date="2024-06-18T10:39:00Z">
            <w:rPr>
              <w:b/>
              <w:i/>
              <w:noProof/>
              <w:sz w:val="28"/>
              <w:lang w:val="en-US"/>
            </w:rPr>
          </w:rPrChange>
        </w:rPr>
        <w:tab/>
      </w:r>
      <w:r w:rsidR="00AE7E78" w:rsidRPr="00F631A5">
        <w:rPr>
          <w:b/>
          <w:i/>
          <w:noProof/>
          <w:sz w:val="28"/>
          <w:lang w:val="sv-SE"/>
          <w:rPrChange w:id="1" w:author="huawei00" w:date="2024-06-18T10:39:00Z">
            <w:rPr>
              <w:b/>
              <w:i/>
              <w:noProof/>
              <w:sz w:val="28"/>
              <w:lang w:val="en-US"/>
            </w:rPr>
          </w:rPrChange>
        </w:rPr>
        <w:t>S</w:t>
      </w:r>
      <w:r w:rsidR="00E6667D" w:rsidRPr="00F631A5">
        <w:rPr>
          <w:b/>
          <w:i/>
          <w:noProof/>
          <w:sz w:val="28"/>
          <w:lang w:val="sv-SE"/>
        </w:rPr>
        <w:t>A2</w:t>
      </w:r>
      <w:r w:rsidR="00AE7E78" w:rsidRPr="00F631A5">
        <w:rPr>
          <w:b/>
          <w:i/>
          <w:noProof/>
          <w:sz w:val="28"/>
          <w:lang w:val="sv-SE"/>
        </w:rPr>
        <w:t>-2</w:t>
      </w:r>
      <w:r w:rsidR="00902D29" w:rsidRPr="00F631A5">
        <w:rPr>
          <w:b/>
          <w:i/>
          <w:noProof/>
          <w:sz w:val="28"/>
          <w:lang w:val="sv-SE"/>
        </w:rPr>
        <w:t>40</w:t>
      </w:r>
      <w:r w:rsidR="006E3FCB">
        <w:rPr>
          <w:b/>
          <w:i/>
          <w:noProof/>
          <w:sz w:val="28"/>
          <w:lang w:val="sv-SE"/>
        </w:rPr>
        <w:t>7646</w:t>
      </w:r>
    </w:p>
    <w:p w14:paraId="7CB45193" w14:textId="3EC209FD" w:rsidR="001E41F3" w:rsidRPr="0004319F" w:rsidRDefault="00E6667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F631A5">
        <w:rPr>
          <w:b/>
          <w:noProof/>
          <w:sz w:val="24"/>
        </w:rPr>
        <w:t>Maastricht</w:t>
      </w:r>
      <w:r w:rsidR="001E41F3" w:rsidRPr="00F631A5">
        <w:rPr>
          <w:b/>
          <w:noProof/>
          <w:sz w:val="24"/>
        </w:rPr>
        <w:t xml:space="preserve">, </w:t>
      </w:r>
      <w:r w:rsidRPr="00F631A5">
        <w:rPr>
          <w:b/>
          <w:noProof/>
          <w:sz w:val="24"/>
        </w:rPr>
        <w:t>Netherlands</w:t>
      </w:r>
      <w:r w:rsidR="00DF7EB1" w:rsidRPr="00F631A5">
        <w:rPr>
          <w:b/>
          <w:noProof/>
          <w:sz w:val="24"/>
        </w:rPr>
        <w:t xml:space="preserve">, </w:t>
      </w:r>
      <w:r w:rsidRPr="00F631A5">
        <w:rPr>
          <w:rFonts w:eastAsia="Arial Unicode MS" w:cs="Arial"/>
          <w:b/>
          <w:bCs/>
          <w:sz w:val="24"/>
        </w:rPr>
        <w:t>August</w:t>
      </w:r>
      <w:r w:rsidR="009C46E2" w:rsidRPr="00F631A5">
        <w:rPr>
          <w:rFonts w:eastAsia="Arial Unicode MS" w:cs="Arial"/>
          <w:b/>
          <w:bCs/>
          <w:sz w:val="24"/>
        </w:rPr>
        <w:t xml:space="preserve"> </w:t>
      </w:r>
      <w:r w:rsidR="00932BB3" w:rsidRPr="00F631A5">
        <w:rPr>
          <w:rFonts w:eastAsia="Arial Unicode MS" w:cs="Arial"/>
          <w:b/>
          <w:bCs/>
          <w:sz w:val="24"/>
        </w:rPr>
        <w:t>1</w:t>
      </w:r>
      <w:r w:rsidRPr="00F631A5">
        <w:rPr>
          <w:rFonts w:eastAsia="Arial Unicode MS" w:cs="Arial"/>
          <w:b/>
          <w:bCs/>
          <w:sz w:val="24"/>
        </w:rPr>
        <w:t>9</w:t>
      </w:r>
      <w:r w:rsidR="00DF7EB1" w:rsidRPr="00F631A5">
        <w:rPr>
          <w:rFonts w:eastAsia="Arial Unicode MS" w:cs="Arial"/>
          <w:b/>
          <w:bCs/>
          <w:sz w:val="24"/>
          <w:vertAlign w:val="superscript"/>
        </w:rPr>
        <w:t>th</w:t>
      </w:r>
      <w:r w:rsidR="00DF7EB1" w:rsidRPr="00F631A5">
        <w:rPr>
          <w:rFonts w:eastAsia="Arial Unicode MS" w:cs="Arial"/>
          <w:b/>
          <w:bCs/>
          <w:sz w:val="24"/>
        </w:rPr>
        <w:t xml:space="preserve"> </w:t>
      </w:r>
      <w:r w:rsidR="00CD61B0" w:rsidRPr="00F631A5">
        <w:rPr>
          <w:rFonts w:eastAsia="Arial Unicode MS" w:cs="Arial"/>
          <w:b/>
          <w:bCs/>
          <w:sz w:val="24"/>
        </w:rPr>
        <w:t xml:space="preserve">– </w:t>
      </w:r>
      <w:r w:rsidRPr="00F631A5">
        <w:rPr>
          <w:rFonts w:eastAsia="Arial Unicode MS" w:cs="Arial"/>
          <w:b/>
          <w:bCs/>
          <w:sz w:val="24"/>
        </w:rPr>
        <w:t xml:space="preserve">August </w:t>
      </w:r>
      <w:r w:rsidR="00932BB3" w:rsidRPr="00F631A5">
        <w:rPr>
          <w:rFonts w:eastAsia="Arial Unicode MS" w:cs="Arial"/>
          <w:b/>
          <w:bCs/>
          <w:sz w:val="24"/>
        </w:rPr>
        <w:t>2</w:t>
      </w:r>
      <w:r w:rsidRPr="00F631A5">
        <w:rPr>
          <w:rFonts w:eastAsia="Arial Unicode MS" w:cs="Arial"/>
          <w:b/>
          <w:bCs/>
          <w:sz w:val="24"/>
        </w:rPr>
        <w:t>3</w:t>
      </w:r>
      <w:r w:rsidRPr="00F631A5">
        <w:rPr>
          <w:rFonts w:eastAsia="Arial Unicode MS" w:cs="Arial"/>
          <w:b/>
          <w:bCs/>
          <w:sz w:val="24"/>
          <w:vertAlign w:val="superscript"/>
        </w:rPr>
        <w:t>rd</w:t>
      </w:r>
      <w:r w:rsidR="00CD61B0" w:rsidRPr="00F631A5">
        <w:rPr>
          <w:rFonts w:eastAsia="Arial Unicode MS" w:cs="Arial"/>
          <w:b/>
          <w:bCs/>
          <w:sz w:val="24"/>
        </w:rPr>
        <w:t>, 202</w:t>
      </w:r>
      <w:r w:rsidR="00902D29" w:rsidRPr="00F631A5">
        <w:rPr>
          <w:rFonts w:eastAsia="Arial Unicode MS" w:cs="Arial"/>
          <w:b/>
          <w:bCs/>
          <w:sz w:val="24"/>
        </w:rPr>
        <w:t>4</w:t>
      </w:r>
      <w:r w:rsidR="00CD61B0" w:rsidRPr="00F631A5">
        <w:rPr>
          <w:b/>
          <w:noProof/>
          <w:sz w:val="24"/>
        </w:rPr>
        <w:tab/>
      </w:r>
      <w:r w:rsidR="00267053" w:rsidRPr="00E817CC">
        <w:rPr>
          <w:b/>
          <w:noProof/>
          <w:sz w:val="24"/>
        </w:rPr>
        <w:t xml:space="preserve">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908B8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E77F12" w:rsidRPr="0004319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325D4" w:rsidR="001E41F3" w:rsidRPr="0004319F" w:rsidRDefault="006E3FCB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3FCB">
              <w:rPr>
                <w:b/>
                <w:noProof/>
                <w:sz w:val="28"/>
                <w:szCs w:val="28"/>
              </w:rPr>
              <w:t>1127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587E2" w:rsidR="001E41F3" w:rsidRPr="0004319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335FB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3FCB">
              <w:rPr>
                <w:b/>
                <w:noProof/>
                <w:sz w:val="28"/>
              </w:rPr>
              <w:t>1</w:t>
            </w:r>
            <w:r w:rsidR="004D126A" w:rsidRPr="006E3FCB">
              <w:rPr>
                <w:b/>
                <w:noProof/>
                <w:sz w:val="28"/>
              </w:rPr>
              <w:t>8</w:t>
            </w:r>
            <w:r w:rsidRPr="006E3FCB">
              <w:rPr>
                <w:b/>
                <w:noProof/>
                <w:sz w:val="28"/>
              </w:rPr>
              <w:t>.</w:t>
            </w:r>
            <w:r w:rsidR="00845206" w:rsidRPr="006E3FCB">
              <w:rPr>
                <w:b/>
                <w:noProof/>
                <w:sz w:val="28"/>
              </w:rPr>
              <w:t>6</w:t>
            </w:r>
            <w:r w:rsidRPr="006E3FCB">
              <w:rPr>
                <w:b/>
                <w:noProof/>
                <w:sz w:val="28"/>
              </w:rPr>
              <w:t>.</w:t>
            </w:r>
            <w:r w:rsidR="00760C0B" w:rsidRPr="006E3F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431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B93E1" w:rsidR="001E41F3" w:rsidRPr="0004319F" w:rsidRDefault="001003B4" w:rsidP="00110EB9">
            <w:pPr>
              <w:pStyle w:val="CRCoverPage"/>
              <w:spacing w:after="0"/>
              <w:rPr>
                <w:noProof/>
              </w:rPr>
            </w:pPr>
            <w:r>
              <w:t>Correction on MFAF relocation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277B4" w:rsidR="001E41F3" w:rsidRPr="0004319F" w:rsidRDefault="00E77F12" w:rsidP="00E77F12">
            <w:pPr>
              <w:pStyle w:val="CRCoverPage"/>
              <w:spacing w:after="0"/>
              <w:rPr>
                <w:noProof/>
              </w:rPr>
            </w:pPr>
            <w:r w:rsidRPr="0004319F">
              <w:rPr>
                <w:noProof/>
              </w:rPr>
              <w:t xml:space="preserve"> </w:t>
            </w:r>
            <w:r w:rsidR="00AE7E78" w:rsidRPr="0004319F">
              <w:rPr>
                <w:noProof/>
              </w:rPr>
              <w:fldChar w:fldCharType="begin"/>
            </w:r>
            <w:r w:rsidR="00AE7E78" w:rsidRPr="0004319F">
              <w:rPr>
                <w:noProof/>
              </w:rPr>
              <w:instrText xml:space="preserve"> DOCPROPERTY  SourceIfWg  \* MERGEFORMAT </w:instrText>
            </w:r>
            <w:r w:rsidR="00AE7E78" w:rsidRPr="0004319F">
              <w:rPr>
                <w:noProof/>
              </w:rPr>
              <w:fldChar w:fldCharType="separate"/>
            </w:r>
            <w:r w:rsidR="00AE7E78" w:rsidRPr="0004319F">
              <w:rPr>
                <w:noProof/>
              </w:rPr>
              <w:t>Huawei, HiSilicon</w:t>
            </w:r>
            <w:r w:rsidR="00AE7E78" w:rsidRPr="0004319F">
              <w:rPr>
                <w:noProof/>
              </w:rPr>
              <w:fldChar w:fldCharType="end"/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1A1DA" w:rsidR="001E41F3" w:rsidRPr="0004319F" w:rsidRDefault="006E3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15A23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202</w:t>
            </w:r>
            <w:r w:rsidR="00902D29" w:rsidRPr="0004319F">
              <w:rPr>
                <w:noProof/>
              </w:rPr>
              <w:t>4</w:t>
            </w:r>
            <w:r w:rsidRPr="0004319F">
              <w:rPr>
                <w:noProof/>
              </w:rPr>
              <w:t>-</w:t>
            </w:r>
            <w:r w:rsidR="00902D29" w:rsidRPr="0004319F">
              <w:rPr>
                <w:noProof/>
              </w:rPr>
              <w:t>0</w:t>
            </w:r>
            <w:r w:rsidR="00511023">
              <w:rPr>
                <w:noProof/>
              </w:rPr>
              <w:t>8-09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F111F" w:rsidR="001E41F3" w:rsidRPr="0004319F" w:rsidRDefault="00100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616B0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ED52E4">
              <w:rPr>
                <w:noProof/>
              </w:rPr>
              <w:t>8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431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40FB" w:rsidR="00EF05CE" w:rsidRPr="001E2ECB" w:rsidRDefault="00750764" w:rsidP="001E2ECB">
            <w:pPr>
              <w:pStyle w:val="CRCoverPage"/>
              <w:tabs>
                <w:tab w:val="left" w:pos="910"/>
              </w:tabs>
              <w:spacing w:after="0"/>
              <w:rPr>
                <w:iCs/>
                <w:lang w:val="en-US" w:eastAsia="ja-JP"/>
              </w:rPr>
            </w:pPr>
            <w:r>
              <w:rPr>
                <w:iCs/>
                <w:lang w:eastAsia="ja-JP"/>
              </w:rPr>
              <w:t xml:space="preserve">CT3 sends LS (C3-243483) to SA2 asking details about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</w:t>
            </w:r>
            <w:r>
              <w:rPr>
                <w:iCs/>
                <w:lang w:eastAsia="ja-JP"/>
              </w:rPr>
              <w:t xml:space="preserve"> which does not have definitions in TS 23.288. Actually, the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</w:t>
            </w:r>
            <w:r>
              <w:rPr>
                <w:iCs/>
                <w:lang w:eastAsia="ja-JP"/>
              </w:rPr>
              <w:t xml:space="preserve"> is not needed. </w:t>
            </w:r>
            <w:r w:rsidRPr="00750764">
              <w:rPr>
                <w:iCs/>
                <w:lang w:val="en-US" w:eastAsia="ja-JP"/>
              </w:rPr>
              <w:t>When DCCF needs to transfer the data collection context from source MFAF to the target MFAF, it can use the Nmfaf_3daDataManagement_Configure service operation to provide the data collection information to the target MFAF and use Nmfaf_3daDataManagement_Deconfigure to inform the source MFAF to stop the corresponding data collections.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4941D" w:rsidR="00750764" w:rsidRPr="00750764" w:rsidRDefault="00750764" w:rsidP="00750764">
            <w:pPr>
              <w:pStyle w:val="CRCoverPage"/>
              <w:spacing w:after="0"/>
              <w:rPr>
                <w:rFonts w:eastAsia="Calibri" w:cs="Calibri"/>
                <w:spacing w:val="2"/>
                <w:lang w:val="en-US"/>
              </w:rPr>
            </w:pPr>
            <w:r>
              <w:rPr>
                <w:noProof/>
                <w:lang w:eastAsia="zh-CN"/>
              </w:rPr>
              <w:t xml:space="preserve">Update the procedure in clause 6.2.6.3.8 by removing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 in the procedure.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7C9B2" w:rsidR="001E41F3" w:rsidRPr="00F631A5" w:rsidRDefault="00750764" w:rsidP="00F631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MFAF relocation cannot be correctly implemented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25A59" w:rsidR="001E41F3" w:rsidRPr="006312F5" w:rsidRDefault="00750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6.2.6.3.8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Other core specifications</w:t>
            </w:r>
            <w:r w:rsidRPr="006312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12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557A1A78" w:rsidR="007273ED" w:rsidRPr="006312F5" w:rsidRDefault="007273ED">
      <w:pPr>
        <w:rPr>
          <w:noProof/>
        </w:rPr>
      </w:pPr>
    </w:p>
    <w:p w14:paraId="0FDB1C10" w14:textId="4F93D565" w:rsidR="007273ED" w:rsidRPr="006312F5" w:rsidRDefault="007273ED" w:rsidP="00370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312F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312F5">
        <w:rPr>
          <w:rFonts w:ascii="Arial" w:hAnsi="Arial" w:cs="Arial"/>
          <w:color w:val="FF0000"/>
          <w:sz w:val="28"/>
          <w:szCs w:val="28"/>
          <w:lang w:val="sv-SE" w:eastAsia="zh-CN"/>
        </w:rPr>
        <w:t>First</w:t>
      </w:r>
      <w:r w:rsidRPr="006312F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722150" w14:textId="77777777" w:rsidR="00750764" w:rsidRDefault="00750764" w:rsidP="00750764">
      <w:pPr>
        <w:pStyle w:val="Heading5"/>
      </w:pPr>
      <w:bookmarkStart w:id="3" w:name="_Toc170188409"/>
      <w:r>
        <w:lastRenderedPageBreak/>
        <w:t>6.2.6.3.8</w:t>
      </w:r>
      <w:r>
        <w:tab/>
        <w:t>DCCF and MFAF relocation initiated by DCCF</w:t>
      </w:r>
      <w:bookmarkEnd w:id="3"/>
    </w:p>
    <w:p w14:paraId="7274E356" w14:textId="6CA94BEF" w:rsidR="00750764" w:rsidRDefault="00750764" w:rsidP="00750764">
      <w:r>
        <w:t xml:space="preserve">The procedure depicted in Figure 6.2.6.3.8-1 is used </w:t>
      </w:r>
      <w:del w:id="4" w:author="huawei00" w:date="2024-06-28T13:46:00Z">
        <w:r w:rsidDel="00750764">
          <w:delText xml:space="preserve">by a data consumer (e.g. NWDAF or central DCCF) to obtain UE data and to </w:delText>
        </w:r>
      </w:del>
      <w:r>
        <w:t xml:space="preserve">support DCCF and MFAF reselection </w:t>
      </w:r>
      <w:ins w:id="5" w:author="huawei00" w:date="2024-06-28T13:46:00Z">
        <w:r>
          <w:t xml:space="preserve">by DCCF </w:t>
        </w:r>
      </w:ins>
      <w:r>
        <w:t xml:space="preserve">when the </w:t>
      </w:r>
      <w:ins w:id="6" w:author="huawei00" w:date="2024-06-28T13:46:00Z">
        <w:r>
          <w:t xml:space="preserve">source </w:t>
        </w:r>
      </w:ins>
      <w:r>
        <w:t>DCCF or MFAF can no longer serve the UE.</w:t>
      </w:r>
    </w:p>
    <w:bookmarkStart w:id="7" w:name="_CRFigure6_2_6_3_81"/>
    <w:p w14:paraId="09423BF4" w14:textId="3C041480" w:rsidR="00750764" w:rsidRDefault="00750764" w:rsidP="00750764">
      <w:pPr>
        <w:pStyle w:val="TH"/>
      </w:pPr>
      <w:del w:id="8" w:author="huawei00" w:date="2024-06-28T13:41:00Z">
        <w:r w:rsidDel="00750764">
          <w:object w:dxaOrig="9356" w:dyaOrig="7368" w14:anchorId="1E9551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8pt;height:365.75pt" o:ole="">
              <v:imagedata r:id="rId11" o:title=""/>
            </v:shape>
            <o:OLEObject Type="Embed" ProgID="Word.Picture.8" ShapeID="_x0000_i1025" DrawAspect="Content" ObjectID="_1784704876" r:id="rId12"/>
          </w:object>
        </w:r>
      </w:del>
      <w:ins w:id="9" w:author="huawei00" w:date="2024-06-28T13:41:00Z">
        <w:r>
          <w:object w:dxaOrig="13366" w:dyaOrig="9260" w14:anchorId="2CB03F9C">
            <v:shape id="_x0000_i1026" type="#_x0000_t75" style="width:481.05pt;height:333.5pt" o:ole="">
              <v:imagedata r:id="rId13" o:title=""/>
            </v:shape>
            <o:OLEObject Type="Embed" ProgID="Visio.Drawing.15" ShapeID="_x0000_i1026" DrawAspect="Content" ObjectID="_1784704877" r:id="rId14"/>
          </w:object>
        </w:r>
      </w:ins>
    </w:p>
    <w:p w14:paraId="4D02ADB9" w14:textId="77777777" w:rsidR="00750764" w:rsidRDefault="00750764" w:rsidP="00750764">
      <w:pPr>
        <w:pStyle w:val="TF"/>
      </w:pPr>
      <w:r>
        <w:lastRenderedPageBreak/>
        <w:t xml:space="preserve">Figure </w:t>
      </w:r>
      <w:bookmarkEnd w:id="7"/>
      <w:r>
        <w:t>6.2.6.3.8-1: Procedure for DCCF relocation initiated by DCCF</w:t>
      </w:r>
    </w:p>
    <w:p w14:paraId="7ACF60E1" w14:textId="77777777" w:rsidR="00750764" w:rsidRDefault="00750764" w:rsidP="00750764">
      <w:pPr>
        <w:pStyle w:val="B1"/>
      </w:pPr>
      <w:r>
        <w:t>0.</w:t>
      </w:r>
      <w:r>
        <w:tab/>
        <w:t>The data consumer subscribes to source DCCF. The data consumer may indicate in the subscription request with an indicator that the DCCF may execute the relocation procedure.</w:t>
      </w:r>
    </w:p>
    <w:p w14:paraId="00C48D4E" w14:textId="77777777" w:rsidR="00750764" w:rsidRDefault="00750764" w:rsidP="00750764">
      <w:pPr>
        <w:pStyle w:val="B1"/>
      </w:pPr>
      <w:r>
        <w:t>NOTE 1:</w:t>
      </w:r>
      <w:r>
        <w:tab/>
        <w:t>If the source DCCF or target DCCF does not support relocation, the consumer may execute DCCF relocation based on internal logic.</w:t>
      </w:r>
    </w:p>
    <w:p w14:paraId="0F6D9CAA" w14:textId="77777777" w:rsidR="00750764" w:rsidRDefault="00750764" w:rsidP="00750764">
      <w:pPr>
        <w:pStyle w:val="B1"/>
      </w:pPr>
      <w:r>
        <w:t>1.</w:t>
      </w:r>
      <w:r>
        <w:tab/>
        <w:t>Source DCCF subscribes UE mobility events from AMF. The UE ID is provided by the data consumer in step 0.</w:t>
      </w:r>
    </w:p>
    <w:p w14:paraId="7B1FE97E" w14:textId="03572188" w:rsidR="00750764" w:rsidRDefault="00750764" w:rsidP="00750764">
      <w:pPr>
        <w:pStyle w:val="B1"/>
      </w:pPr>
      <w:r>
        <w:t>2.</w:t>
      </w:r>
      <w:r>
        <w:tab/>
        <w:t>If UE moves out of the service area of the source DCCF, source DCCF determines UE DCCF subscription context to be transferred to target DCCF, e.g., triggered by a UE mobility event notification from AMF. If UE moves out of the service area of the source MFAF, source DCCF determines UE MFAF data subscription to be transferred to target MFAF.</w:t>
      </w:r>
    </w:p>
    <w:p w14:paraId="124D73E9" w14:textId="40AE1208" w:rsidR="00750764" w:rsidRDefault="00750764" w:rsidP="00750764">
      <w:pPr>
        <w:pStyle w:val="B1"/>
      </w:pPr>
      <w:r>
        <w:t>3.</w:t>
      </w:r>
      <w:r>
        <w:tab/>
        <w:t>Source DCCF may query the NRF to discover and select the target DCCF and/or MFAF, e.g.</w:t>
      </w:r>
      <w:ins w:id="10" w:author="huawei00" w:date="2024-06-28T13:54:00Z">
        <w:r>
          <w:t>,</w:t>
        </w:r>
      </w:ins>
      <w:r>
        <w:t xml:space="preserve"> based on the UE location information received from AMF.</w:t>
      </w:r>
    </w:p>
    <w:p w14:paraId="40646785" w14:textId="77777777" w:rsidR="00750764" w:rsidRPr="00EE02E3" w:rsidRDefault="00750764">
      <w:pPr>
        <w:pStyle w:val="B1"/>
        <w:ind w:left="284"/>
        <w:rPr>
          <w:b/>
          <w:bCs/>
        </w:rPr>
        <w:pPrChange w:id="11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  <w:t>Conditional on MFAF transfer:</w:t>
      </w:r>
    </w:p>
    <w:p w14:paraId="66E423CB" w14:textId="6C1D8FF1" w:rsidR="00750764" w:rsidRDefault="00750764">
      <w:pPr>
        <w:pStyle w:val="B2"/>
        <w:ind w:left="567"/>
        <w:pPrChange w:id="12" w:author="huawei00" w:date="2024-06-28T13:55:00Z">
          <w:pPr>
            <w:pStyle w:val="B2"/>
          </w:pPr>
        </w:pPrChange>
      </w:pPr>
      <w:r>
        <w:t>4.</w:t>
      </w:r>
      <w:r>
        <w:tab/>
        <w:t xml:space="preserve">Source DCCF </w:t>
      </w:r>
      <w:del w:id="13" w:author="huawei00" w:date="2024-06-28T13:56:00Z">
        <w:r w:rsidDel="00750764">
          <w:delText xml:space="preserve">uses </w:delText>
        </w:r>
      </w:del>
      <w:ins w:id="14" w:author="huawei00" w:date="2024-06-28T13:56:00Z">
        <w:r>
          <w:t xml:space="preserve">sends </w:t>
        </w:r>
      </w:ins>
      <w:r>
        <w:t>the Nmfaf_3daDataManagement</w:t>
      </w:r>
      <w:ins w:id="15" w:author="huawei00" w:date="2024-06-28T13:56:00Z">
        <w:r>
          <w:t xml:space="preserve">_Configure </w:t>
        </w:r>
        <w:proofErr w:type="spellStart"/>
        <w:r>
          <w:t>request</w:t>
        </w:r>
      </w:ins>
      <w:del w:id="16" w:author="huawei00" w:date="2024-06-28T13:56:00Z">
        <w:r w:rsidDel="00750764">
          <w:delText xml:space="preserve"> service </w:delText>
        </w:r>
      </w:del>
      <w:r>
        <w:t>to</w:t>
      </w:r>
      <w:proofErr w:type="spellEnd"/>
      <w:r>
        <w:t xml:space="preserve"> </w:t>
      </w:r>
      <w:ins w:id="17" w:author="huawei00" w:date="2024-06-28T13:56:00Z">
        <w:r>
          <w:t>the target MFAF</w:t>
        </w:r>
      </w:ins>
      <w:ins w:id="18" w:author="huawei00" w:date="2024-06-28T13:57:00Z">
        <w:r>
          <w:t xml:space="preserve">, so that the target MFAF is ready to receives UE </w:t>
        </w:r>
      </w:ins>
      <w:ins w:id="19" w:author="huawei00" w:date="2024-06-28T13:58:00Z">
        <w:r>
          <w:t xml:space="preserve">data from the data source and send the data to the data consumer according to the </w:t>
        </w:r>
      </w:ins>
      <w:ins w:id="20" w:author="huawei00" w:date="2024-06-28T13:59:00Z">
        <w:r>
          <w:t>instructions provided in the Nmfaf_3daDataManagement_Configure request</w:t>
        </w:r>
      </w:ins>
      <w:del w:id="21" w:author="huawei00" w:date="2024-06-28T13:59:00Z">
        <w:r w:rsidDel="00750764">
          <w:delText>request transfer of UE MFAF data subscription context to the target MFAF</w:delText>
        </w:r>
      </w:del>
      <w:r>
        <w:t>.</w:t>
      </w:r>
    </w:p>
    <w:p w14:paraId="593E11B7" w14:textId="7FF556EA" w:rsidR="00750764" w:rsidRDefault="00750764">
      <w:pPr>
        <w:pStyle w:val="B2"/>
        <w:ind w:left="567"/>
        <w:pPrChange w:id="22" w:author="huawei00" w:date="2024-06-28T13:55:00Z">
          <w:pPr>
            <w:pStyle w:val="B2"/>
          </w:pPr>
        </w:pPrChange>
      </w:pPr>
      <w:r>
        <w:t>5.</w:t>
      </w:r>
      <w:r>
        <w:tab/>
        <w:t xml:space="preserve">Target MFAF </w:t>
      </w:r>
      <w:del w:id="23" w:author="huawei00" w:date="2024-06-28T14:00:00Z">
        <w:r w:rsidDel="00750764">
          <w:delText>retrieves MFAF subscription context from Source MFAF</w:delText>
        </w:r>
      </w:del>
      <w:ins w:id="24" w:author="huawei00" w:date="2024-06-28T14:00:00Z">
        <w:r>
          <w:t xml:space="preserve">sends Nmfaf_3daDataManagement_Configure response to the DCCF with </w:t>
        </w:r>
        <w:r>
          <w:rPr>
            <w:lang w:eastAsia="ja-JP"/>
          </w:rPr>
          <w:t>MFAF Notification Information if not provided before</w:t>
        </w:r>
      </w:ins>
      <w:r>
        <w:t>.</w:t>
      </w:r>
    </w:p>
    <w:p w14:paraId="3D3A73B2" w14:textId="689E60A0" w:rsidR="00750764" w:rsidRDefault="00750764">
      <w:pPr>
        <w:pStyle w:val="B2"/>
        <w:ind w:left="567"/>
        <w:pPrChange w:id="25" w:author="huawei00" w:date="2024-06-28T13:55:00Z">
          <w:pPr>
            <w:pStyle w:val="B2"/>
          </w:pPr>
        </w:pPrChange>
      </w:pPr>
      <w:r>
        <w:t>6.</w:t>
      </w:r>
      <w:r>
        <w:tab/>
      </w:r>
      <w:del w:id="26" w:author="huawei00" w:date="2024-06-28T14:01:00Z">
        <w:r w:rsidDel="00750764">
          <w:delText>Target MFAF accepts the data subscription(s) context transfer</w:delText>
        </w:r>
      </w:del>
      <w:ins w:id="27" w:author="huawei00" w:date="2024-06-28T14:01:00Z">
        <w:r>
          <w:t xml:space="preserve">DCCF updates the data subscription to the data source by changing the Notification </w:t>
        </w:r>
      </w:ins>
      <w:ins w:id="28" w:author="huawei00" w:date="2024-06-28T14:03:00Z">
        <w:r>
          <w:t xml:space="preserve">Target Address and </w:t>
        </w:r>
      </w:ins>
      <w:ins w:id="29" w:author="huawei00" w:date="2024-06-28T14:04:00Z">
        <w:r>
          <w:t xml:space="preserve">Notification </w:t>
        </w:r>
      </w:ins>
      <w:ins w:id="30" w:author="huawei00" w:date="2024-06-28T14:03:00Z">
        <w:r>
          <w:t>Correlation ID</w:t>
        </w:r>
      </w:ins>
      <w:ins w:id="31" w:author="huawei00" w:date="2024-06-28T14:04:00Z">
        <w:r>
          <w:t xml:space="preserve"> to the MFAF Notification Address and the MFAF Notification Correlation ID </w:t>
        </w:r>
      </w:ins>
      <w:ins w:id="32" w:author="huawei00" w:date="2024-06-28T14:17:00Z">
        <w:r>
          <w:t>that</w:t>
        </w:r>
      </w:ins>
      <w:ins w:id="33" w:author="huawei00" w:date="2024-06-28T14:04:00Z">
        <w:r>
          <w:t xml:space="preserve"> received in Step </w:t>
        </w:r>
      </w:ins>
      <w:ins w:id="34" w:author="huawei00" w:date="2024-06-28T14:05:00Z">
        <w:r>
          <w:t>5</w:t>
        </w:r>
      </w:ins>
      <w:r>
        <w:t>.</w:t>
      </w:r>
    </w:p>
    <w:p w14:paraId="067541D1" w14:textId="50626F4F" w:rsidR="00750764" w:rsidRDefault="00750764">
      <w:pPr>
        <w:pStyle w:val="B2"/>
        <w:ind w:left="567"/>
        <w:pPrChange w:id="35" w:author="huawei00" w:date="2024-06-28T13:55:00Z">
          <w:pPr>
            <w:pStyle w:val="B2"/>
          </w:pPr>
        </w:pPrChange>
      </w:pPr>
      <w:r>
        <w:t>7.</w:t>
      </w:r>
      <w:r>
        <w:tab/>
      </w:r>
      <w:ins w:id="36" w:author="huawei00" w:date="2024-06-28T14:05:00Z">
        <w:r>
          <w:t xml:space="preserve">DCCF informs the source MFAF to stop </w:t>
        </w:r>
      </w:ins>
      <w:ins w:id="37" w:author="huawei00" w:date="2024-06-28T14:06:00Z">
        <w:r>
          <w:t xml:space="preserve">the data collection from the data source by </w:t>
        </w:r>
      </w:ins>
      <w:ins w:id="38" w:author="huawei00" w:date="2024-06-28T14:07:00Z">
        <w:r>
          <w:t xml:space="preserve">using </w:t>
        </w:r>
      </w:ins>
      <w:ins w:id="39" w:author="huawei00" w:date="2024-06-28T14:06:00Z">
        <w:r w:rsidRPr="00750764">
          <w:rPr>
            <w:iCs/>
            <w:lang w:val="en-US" w:eastAsia="ja-JP"/>
          </w:rPr>
          <w:t>Nmfaf_3daDataManagement_Deconfigure</w:t>
        </w:r>
        <w:r>
          <w:t xml:space="preserve"> </w:t>
        </w:r>
      </w:ins>
      <w:ins w:id="40" w:author="huawei00" w:date="2024-06-28T14:07:00Z">
        <w:r>
          <w:t xml:space="preserve">service operation. </w:t>
        </w:r>
      </w:ins>
      <w:del w:id="41" w:author="huawei00" w:date="2024-06-28T14:07:00Z">
        <w:r w:rsidDel="00750764">
          <w:delText>Target MFAF responds to the DCCF indicating the transfer is complete. The response may contain a Transaction Reference ID from the Target MFAF.</w:delText>
        </w:r>
      </w:del>
    </w:p>
    <w:p w14:paraId="5B6AB3B5" w14:textId="77777777" w:rsidR="00750764" w:rsidRPr="00EE02E3" w:rsidRDefault="00750764">
      <w:pPr>
        <w:pStyle w:val="B1"/>
        <w:ind w:left="284"/>
        <w:rPr>
          <w:b/>
          <w:bCs/>
        </w:rPr>
        <w:pPrChange w:id="42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  <w:t>Conditional on DCCF transfer:</w:t>
      </w:r>
    </w:p>
    <w:p w14:paraId="277D1D38" w14:textId="77777777" w:rsidR="00750764" w:rsidRDefault="00750764">
      <w:pPr>
        <w:pStyle w:val="B2"/>
        <w:ind w:left="567"/>
        <w:pPrChange w:id="43" w:author="huawei00" w:date="2024-06-28T13:55:00Z">
          <w:pPr>
            <w:pStyle w:val="B2"/>
          </w:pPr>
        </w:pPrChange>
      </w:pPr>
      <w:r>
        <w:t>8.</w:t>
      </w:r>
      <w:r>
        <w:tab/>
        <w:t xml:space="preserve">Source DCCF using </w:t>
      </w:r>
      <w:proofErr w:type="spellStart"/>
      <w:r>
        <w:t>Ndccf_DataManagement_Transfer</w:t>
      </w:r>
      <w:proofErr w:type="spellEnd"/>
      <w:r>
        <w:t xml:space="preserve"> Request service operation to transfer of UE data subscription context to the target DCCF.</w:t>
      </w:r>
    </w:p>
    <w:p w14:paraId="05D6A77E" w14:textId="77777777" w:rsidR="00750764" w:rsidRDefault="00750764">
      <w:pPr>
        <w:pStyle w:val="B2"/>
        <w:ind w:left="567"/>
        <w:pPrChange w:id="44" w:author="huawei00" w:date="2024-06-28T13:55:00Z">
          <w:pPr>
            <w:pStyle w:val="B2"/>
          </w:pPr>
        </w:pPrChange>
      </w:pPr>
      <w:r>
        <w:t>9.</w:t>
      </w:r>
      <w:r>
        <w:tab/>
        <w:t>Target DCCF accepts the data subscription(s) context transfer.</w:t>
      </w:r>
    </w:p>
    <w:p w14:paraId="16E43E74" w14:textId="77777777" w:rsidR="00750764" w:rsidRDefault="00750764">
      <w:pPr>
        <w:pStyle w:val="B2"/>
        <w:ind w:left="567"/>
        <w:pPrChange w:id="45" w:author="huawei00" w:date="2024-06-28T13:55:00Z">
          <w:pPr>
            <w:pStyle w:val="B2"/>
          </w:pPr>
        </w:pPrChange>
      </w:pPr>
      <w:r>
        <w:t>10.</w:t>
      </w:r>
      <w:r>
        <w:tab/>
        <w:t>If an MFAF is being used, the Target DCCF uses the Nmfaf_3daDataManagement_Configure service to configure the target MFAF.</w:t>
      </w:r>
    </w:p>
    <w:p w14:paraId="4D3CAC06" w14:textId="77777777" w:rsidR="00750764" w:rsidRDefault="00750764">
      <w:pPr>
        <w:pStyle w:val="B2"/>
        <w:ind w:left="567"/>
        <w:pPrChange w:id="46" w:author="huawei00" w:date="2024-06-28T13:55:00Z">
          <w:pPr>
            <w:pStyle w:val="B2"/>
          </w:pPr>
        </w:pPrChange>
      </w:pPr>
      <w:r>
        <w:t>11.</w:t>
      </w:r>
      <w:r>
        <w:tab/>
        <w:t>Target DCCF confirms UE data subscription context transfer to the source DCCF. The confirmation includes the Subscription Correlation ID used by the Target DCCF.</w:t>
      </w:r>
    </w:p>
    <w:p w14:paraId="2BA051C0" w14:textId="6B550303" w:rsidR="00750764" w:rsidRPr="00EE02E3" w:rsidRDefault="00750764">
      <w:pPr>
        <w:pStyle w:val="B1"/>
        <w:ind w:left="284"/>
        <w:rPr>
          <w:b/>
          <w:bCs/>
        </w:rPr>
        <w:pPrChange w:id="47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</w:r>
      <w:del w:id="48" w:author="huawei00" w:date="2024-06-28T14:09:00Z">
        <w:r w:rsidRPr="00EE02E3" w:rsidDel="00750764">
          <w:rPr>
            <w:b/>
            <w:bCs/>
          </w:rPr>
          <w:delText>For DCCF or MFAF transfer:</w:delText>
        </w:r>
      </w:del>
    </w:p>
    <w:p w14:paraId="406CF7FC" w14:textId="77777777" w:rsidR="00750764" w:rsidRDefault="00750764">
      <w:pPr>
        <w:pStyle w:val="B2"/>
        <w:ind w:left="567"/>
        <w:pPrChange w:id="49" w:author="huawei00" w:date="2024-06-28T13:55:00Z">
          <w:pPr>
            <w:pStyle w:val="B2"/>
          </w:pPr>
        </w:pPrChange>
      </w:pPr>
      <w:r>
        <w:t>12.</w:t>
      </w:r>
      <w:r>
        <w:tab/>
        <w:t>[Optional] Target DCCF subscribes to the relevant data source(s), if it is not yet subscribed to the data source(s) for the data required for the data subscription context and repeat step 1 to subscribes for UE mobility events from AMF.</w:t>
      </w:r>
    </w:p>
    <w:p w14:paraId="2F725218" w14:textId="313A5111" w:rsidR="00750764" w:rsidDel="00750764" w:rsidRDefault="00750764">
      <w:pPr>
        <w:pStyle w:val="NO"/>
        <w:ind w:left="851"/>
        <w:rPr>
          <w:del w:id="50" w:author="huawei00" w:date="2024-06-28T14:09:00Z"/>
        </w:rPr>
        <w:pPrChange w:id="51" w:author="huawei00" w:date="2024-06-28T13:55:00Z">
          <w:pPr>
            <w:pStyle w:val="NO"/>
          </w:pPr>
        </w:pPrChange>
      </w:pPr>
      <w:del w:id="52" w:author="huawei00" w:date="2024-06-28T14:09:00Z">
        <w:r w:rsidDel="00750764">
          <w:delText>NOTE 2:</w:delText>
        </w:r>
        <w:r w:rsidDel="00750764">
          <w:tab/>
          <w:delText>For MFAF context transfer without DCCF context transfer, the Target DCCF is also the Source DCCF.</w:delText>
        </w:r>
      </w:del>
    </w:p>
    <w:p w14:paraId="4FC42A80" w14:textId="2544CBC0" w:rsidR="00750764" w:rsidRDefault="00750764">
      <w:pPr>
        <w:pStyle w:val="B2"/>
        <w:ind w:left="567"/>
        <w:pPrChange w:id="53" w:author="huawei00" w:date="2024-06-28T13:55:00Z">
          <w:pPr>
            <w:pStyle w:val="B2"/>
          </w:pPr>
        </w:pPrChange>
      </w:pPr>
      <w:r>
        <w:t>13.</w:t>
      </w:r>
      <w:r>
        <w:tab/>
        <w:t xml:space="preserve">Source DCCF informs the data consumer about the successful UE DCCF </w:t>
      </w:r>
      <w:del w:id="54" w:author="huawei00" w:date="2024-06-28T14:10:00Z">
        <w:r w:rsidDel="00750764">
          <w:delText xml:space="preserve">or MFAF </w:delText>
        </w:r>
      </w:del>
      <w:r>
        <w:t xml:space="preserve">data subscription context transfer using a </w:t>
      </w:r>
      <w:proofErr w:type="spellStart"/>
      <w:r>
        <w:t>Ndccf_DataManagement_Notify</w:t>
      </w:r>
      <w:proofErr w:type="spellEnd"/>
      <w:r>
        <w:t xml:space="preserve"> message. The notification may contain a Subscription Correlation ID provided by the target DCCF.</w:t>
      </w:r>
    </w:p>
    <w:p w14:paraId="339F4ACA" w14:textId="77777777" w:rsidR="00750764" w:rsidRDefault="00750764">
      <w:pPr>
        <w:pStyle w:val="B2"/>
        <w:ind w:left="567"/>
        <w:pPrChange w:id="55" w:author="huawei00" w:date="2024-06-28T13:55:00Z">
          <w:pPr>
            <w:pStyle w:val="B2"/>
          </w:pPr>
        </w:pPrChange>
      </w:pPr>
      <w:r>
        <w:t>14.</w:t>
      </w:r>
      <w:r>
        <w:tab/>
        <w:t>[Optional] Source DCCF unsubscribes with the data source(s) that are no longer needed for the remaining UE data subscriptions.</w:t>
      </w:r>
    </w:p>
    <w:p w14:paraId="0104FC81" w14:textId="23F60F9F" w:rsidR="00750764" w:rsidRDefault="00750764" w:rsidP="00750764">
      <w:pPr>
        <w:pStyle w:val="NO"/>
        <w:ind w:left="851"/>
        <w:rPr>
          <w:ins w:id="56" w:author="huawei00" w:date="2024-06-28T14:11:00Z"/>
        </w:rPr>
      </w:pPr>
      <w:r>
        <w:t>NOTE </w:t>
      </w:r>
      <w:ins w:id="57" w:author="huawei00" w:date="2024-06-28T14:10:00Z">
        <w:r>
          <w:t>2</w:t>
        </w:r>
      </w:ins>
      <w:del w:id="58" w:author="huawei00" w:date="2024-06-28T14:10:00Z">
        <w:r w:rsidDel="00750764">
          <w:delText>3</w:delText>
        </w:r>
      </w:del>
      <w:r>
        <w:t>:</w:t>
      </w:r>
      <w:r>
        <w:tab/>
        <w:t>At this point, UE data subscription transfer is deemed completed.</w:t>
      </w:r>
    </w:p>
    <w:p w14:paraId="31C21703" w14:textId="7BAE4C4B" w:rsidR="00750764" w:rsidRPr="00750764" w:rsidRDefault="00750764">
      <w:pPr>
        <w:pStyle w:val="NO"/>
        <w:ind w:left="851"/>
        <w:rPr>
          <w:b/>
          <w:bCs/>
          <w:rPrChange w:id="59" w:author="huawei00" w:date="2024-06-28T14:12:00Z">
            <w:rPr/>
          </w:rPrChange>
        </w:rPr>
        <w:pPrChange w:id="60" w:author="huawei00" w:date="2024-06-28T13:55:00Z">
          <w:pPr>
            <w:pStyle w:val="NO"/>
          </w:pPr>
        </w:pPrChange>
      </w:pPr>
      <w:ins w:id="61" w:author="huawei00" w:date="2024-06-28T14:11:00Z">
        <w:r w:rsidRPr="00750764">
          <w:rPr>
            <w:b/>
            <w:bCs/>
            <w:rPrChange w:id="62" w:author="huawei00" w:date="2024-06-28T14:12:00Z">
              <w:rPr/>
            </w:rPrChange>
          </w:rPr>
          <w:lastRenderedPageBreak/>
          <w:t xml:space="preserve">For DCCF or MFAF </w:t>
        </w:r>
      </w:ins>
      <w:ins w:id="63" w:author="huawei00" w:date="2024-06-28T14:12:00Z">
        <w:r w:rsidRPr="00750764">
          <w:rPr>
            <w:b/>
            <w:bCs/>
            <w:rPrChange w:id="64" w:author="huawei00" w:date="2024-06-28T14:12:00Z">
              <w:rPr/>
            </w:rPrChange>
          </w:rPr>
          <w:t>transfer:</w:t>
        </w:r>
      </w:ins>
    </w:p>
    <w:p w14:paraId="3757A187" w14:textId="6671E511" w:rsidR="00750764" w:rsidRDefault="00750764">
      <w:pPr>
        <w:pStyle w:val="B2"/>
        <w:ind w:left="567"/>
        <w:pPrChange w:id="65" w:author="huawei00" w:date="2024-06-28T13:55:00Z">
          <w:pPr>
            <w:pStyle w:val="B2"/>
          </w:pPr>
        </w:pPrChange>
      </w:pPr>
      <w:r>
        <w:t>15-17.</w:t>
      </w:r>
      <w:r>
        <w:tab/>
        <w:t xml:space="preserve">Target DCCF or MFAF collects data from the data source(s) and notifies the data consumer using a </w:t>
      </w:r>
      <w:proofErr w:type="spellStart"/>
      <w:r>
        <w:t>Ndccf_DataManagement_Notify</w:t>
      </w:r>
      <w:proofErr w:type="spellEnd"/>
      <w:r>
        <w:t xml:space="preserve"> </w:t>
      </w:r>
      <w:ins w:id="66" w:author="huawei00" w:date="2024-06-28T14:12:00Z">
        <w:r>
          <w:t>or Nmfaf_3caDataManage</w:t>
        </w:r>
      </w:ins>
      <w:ins w:id="67" w:author="huawei00" w:date="2024-06-28T14:13:00Z">
        <w:r>
          <w:t xml:space="preserve">ment_Notify </w:t>
        </w:r>
      </w:ins>
      <w:r>
        <w:t>message.</w:t>
      </w:r>
    </w:p>
    <w:p w14:paraId="51DCFBBF" w14:textId="77777777" w:rsidR="008C0177" w:rsidRPr="0042466D" w:rsidRDefault="008C0177" w:rsidP="008C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2A596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596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A596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970F" w14:textId="77777777" w:rsidR="00C40E36" w:rsidRDefault="00C40E36">
      <w:r>
        <w:separator/>
      </w:r>
    </w:p>
  </w:endnote>
  <w:endnote w:type="continuationSeparator" w:id="0">
    <w:p w14:paraId="37CC5C23" w14:textId="77777777" w:rsidR="00C40E36" w:rsidRDefault="00C4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31BD" w14:textId="77777777" w:rsidR="00C40E36" w:rsidRDefault="00C40E36">
      <w:r>
        <w:separator/>
      </w:r>
    </w:p>
  </w:footnote>
  <w:footnote w:type="continuationSeparator" w:id="0">
    <w:p w14:paraId="50780D8A" w14:textId="77777777" w:rsidR="00C40E36" w:rsidRDefault="00C40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7665A" w:rsidRDefault="00B766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7665A" w:rsidRDefault="00B766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">
    <w15:presenceInfo w15:providerId="None" w15:userId="huawei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F0E"/>
    <w:rsid w:val="00013A59"/>
    <w:rsid w:val="00022E4A"/>
    <w:rsid w:val="0004319F"/>
    <w:rsid w:val="00071B58"/>
    <w:rsid w:val="000932A3"/>
    <w:rsid w:val="000A6394"/>
    <w:rsid w:val="000B019C"/>
    <w:rsid w:val="000B3D7A"/>
    <w:rsid w:val="000B7FED"/>
    <w:rsid w:val="000C038A"/>
    <w:rsid w:val="000C5D1F"/>
    <w:rsid w:val="000C6598"/>
    <w:rsid w:val="000D44B3"/>
    <w:rsid w:val="000D5EF4"/>
    <w:rsid w:val="000E4342"/>
    <w:rsid w:val="000F1A48"/>
    <w:rsid w:val="000F77BE"/>
    <w:rsid w:val="001003B4"/>
    <w:rsid w:val="00100E95"/>
    <w:rsid w:val="00110EB9"/>
    <w:rsid w:val="00125108"/>
    <w:rsid w:val="00134E80"/>
    <w:rsid w:val="00145D43"/>
    <w:rsid w:val="00147E00"/>
    <w:rsid w:val="0018164F"/>
    <w:rsid w:val="001823D4"/>
    <w:rsid w:val="00192C46"/>
    <w:rsid w:val="00196400"/>
    <w:rsid w:val="001A08B3"/>
    <w:rsid w:val="001A7B60"/>
    <w:rsid w:val="001B52F0"/>
    <w:rsid w:val="001B7A65"/>
    <w:rsid w:val="001B7CC5"/>
    <w:rsid w:val="001C7546"/>
    <w:rsid w:val="001E0040"/>
    <w:rsid w:val="001E2ECB"/>
    <w:rsid w:val="001E41F3"/>
    <w:rsid w:val="001F4901"/>
    <w:rsid w:val="001F6FCD"/>
    <w:rsid w:val="001F78AD"/>
    <w:rsid w:val="00204038"/>
    <w:rsid w:val="00233C98"/>
    <w:rsid w:val="00234DBE"/>
    <w:rsid w:val="002350A2"/>
    <w:rsid w:val="00245917"/>
    <w:rsid w:val="0025360F"/>
    <w:rsid w:val="0026004D"/>
    <w:rsid w:val="002640DD"/>
    <w:rsid w:val="002665CD"/>
    <w:rsid w:val="00267053"/>
    <w:rsid w:val="00275D12"/>
    <w:rsid w:val="00280F2C"/>
    <w:rsid w:val="00284521"/>
    <w:rsid w:val="00284A46"/>
    <w:rsid w:val="00284FEB"/>
    <w:rsid w:val="002860C4"/>
    <w:rsid w:val="00287963"/>
    <w:rsid w:val="0029137D"/>
    <w:rsid w:val="002A03E7"/>
    <w:rsid w:val="002A5965"/>
    <w:rsid w:val="002B5741"/>
    <w:rsid w:val="002C691A"/>
    <w:rsid w:val="002D1EA1"/>
    <w:rsid w:val="002E0D43"/>
    <w:rsid w:val="002E3A1F"/>
    <w:rsid w:val="002E472E"/>
    <w:rsid w:val="002E4AA4"/>
    <w:rsid w:val="002F5922"/>
    <w:rsid w:val="0030320D"/>
    <w:rsid w:val="00305409"/>
    <w:rsid w:val="00311CF9"/>
    <w:rsid w:val="00315270"/>
    <w:rsid w:val="0035338D"/>
    <w:rsid w:val="003609EF"/>
    <w:rsid w:val="0036231A"/>
    <w:rsid w:val="00370BB3"/>
    <w:rsid w:val="00374DD4"/>
    <w:rsid w:val="003974C8"/>
    <w:rsid w:val="003B73FA"/>
    <w:rsid w:val="003E1A36"/>
    <w:rsid w:val="003F0B94"/>
    <w:rsid w:val="003F2A1F"/>
    <w:rsid w:val="00402C66"/>
    <w:rsid w:val="00410371"/>
    <w:rsid w:val="004242F1"/>
    <w:rsid w:val="00465B71"/>
    <w:rsid w:val="004872CB"/>
    <w:rsid w:val="004B75B7"/>
    <w:rsid w:val="004D126A"/>
    <w:rsid w:val="004E590D"/>
    <w:rsid w:val="00504BC0"/>
    <w:rsid w:val="00511023"/>
    <w:rsid w:val="005141D9"/>
    <w:rsid w:val="0051580D"/>
    <w:rsid w:val="00547111"/>
    <w:rsid w:val="00574D89"/>
    <w:rsid w:val="00580F4B"/>
    <w:rsid w:val="00592D74"/>
    <w:rsid w:val="00593ACC"/>
    <w:rsid w:val="005A08D4"/>
    <w:rsid w:val="005B6054"/>
    <w:rsid w:val="005E2C44"/>
    <w:rsid w:val="005E4811"/>
    <w:rsid w:val="005E590B"/>
    <w:rsid w:val="005F1376"/>
    <w:rsid w:val="00621188"/>
    <w:rsid w:val="00624AAB"/>
    <w:rsid w:val="006257ED"/>
    <w:rsid w:val="006312F5"/>
    <w:rsid w:val="00644A84"/>
    <w:rsid w:val="00653DE4"/>
    <w:rsid w:val="00665C47"/>
    <w:rsid w:val="00674261"/>
    <w:rsid w:val="00681509"/>
    <w:rsid w:val="00682B4C"/>
    <w:rsid w:val="00686111"/>
    <w:rsid w:val="00686F7F"/>
    <w:rsid w:val="0069461A"/>
    <w:rsid w:val="00695808"/>
    <w:rsid w:val="006B46FB"/>
    <w:rsid w:val="006D334A"/>
    <w:rsid w:val="006D7DF5"/>
    <w:rsid w:val="006E21FB"/>
    <w:rsid w:val="006E3FCB"/>
    <w:rsid w:val="006F1992"/>
    <w:rsid w:val="006F7BC8"/>
    <w:rsid w:val="00706D37"/>
    <w:rsid w:val="00712E74"/>
    <w:rsid w:val="00713142"/>
    <w:rsid w:val="00713890"/>
    <w:rsid w:val="007239FD"/>
    <w:rsid w:val="007273ED"/>
    <w:rsid w:val="007403E2"/>
    <w:rsid w:val="00742891"/>
    <w:rsid w:val="00746D9E"/>
    <w:rsid w:val="00750764"/>
    <w:rsid w:val="00760C0B"/>
    <w:rsid w:val="007814C2"/>
    <w:rsid w:val="00792342"/>
    <w:rsid w:val="0079479F"/>
    <w:rsid w:val="007977A8"/>
    <w:rsid w:val="007A0177"/>
    <w:rsid w:val="007B4E64"/>
    <w:rsid w:val="007B512A"/>
    <w:rsid w:val="007B536C"/>
    <w:rsid w:val="007C2097"/>
    <w:rsid w:val="007D347D"/>
    <w:rsid w:val="007D6A07"/>
    <w:rsid w:val="007E4739"/>
    <w:rsid w:val="007F7259"/>
    <w:rsid w:val="008040A8"/>
    <w:rsid w:val="008223CF"/>
    <w:rsid w:val="008279FA"/>
    <w:rsid w:val="00845206"/>
    <w:rsid w:val="00852C4C"/>
    <w:rsid w:val="008626E7"/>
    <w:rsid w:val="00870EE7"/>
    <w:rsid w:val="00875D0D"/>
    <w:rsid w:val="00880324"/>
    <w:rsid w:val="008826D5"/>
    <w:rsid w:val="008863B9"/>
    <w:rsid w:val="0089094A"/>
    <w:rsid w:val="00893C4E"/>
    <w:rsid w:val="008A45A6"/>
    <w:rsid w:val="008B4535"/>
    <w:rsid w:val="008C0177"/>
    <w:rsid w:val="008D3CCC"/>
    <w:rsid w:val="008F282A"/>
    <w:rsid w:val="008F3789"/>
    <w:rsid w:val="008F686C"/>
    <w:rsid w:val="00902D29"/>
    <w:rsid w:val="009148DE"/>
    <w:rsid w:val="00932BB3"/>
    <w:rsid w:val="00941E30"/>
    <w:rsid w:val="00950928"/>
    <w:rsid w:val="009777D9"/>
    <w:rsid w:val="00984BE8"/>
    <w:rsid w:val="00991B88"/>
    <w:rsid w:val="009A0846"/>
    <w:rsid w:val="009A5753"/>
    <w:rsid w:val="009A579D"/>
    <w:rsid w:val="009B0FBE"/>
    <w:rsid w:val="009C46E2"/>
    <w:rsid w:val="009C5463"/>
    <w:rsid w:val="009D6645"/>
    <w:rsid w:val="009E2ABF"/>
    <w:rsid w:val="009E3297"/>
    <w:rsid w:val="009F4844"/>
    <w:rsid w:val="009F734F"/>
    <w:rsid w:val="009F74B7"/>
    <w:rsid w:val="00A21125"/>
    <w:rsid w:val="00A246B6"/>
    <w:rsid w:val="00A44655"/>
    <w:rsid w:val="00A47E70"/>
    <w:rsid w:val="00A50CF0"/>
    <w:rsid w:val="00A534F2"/>
    <w:rsid w:val="00A568E5"/>
    <w:rsid w:val="00A61F6E"/>
    <w:rsid w:val="00A70194"/>
    <w:rsid w:val="00A7671C"/>
    <w:rsid w:val="00AA056B"/>
    <w:rsid w:val="00AA2131"/>
    <w:rsid w:val="00AA2CBC"/>
    <w:rsid w:val="00AA78D3"/>
    <w:rsid w:val="00AC5820"/>
    <w:rsid w:val="00AC6400"/>
    <w:rsid w:val="00AD1CD8"/>
    <w:rsid w:val="00AE70AA"/>
    <w:rsid w:val="00AE7E78"/>
    <w:rsid w:val="00B056BD"/>
    <w:rsid w:val="00B05CFA"/>
    <w:rsid w:val="00B16384"/>
    <w:rsid w:val="00B258BB"/>
    <w:rsid w:val="00B31639"/>
    <w:rsid w:val="00B41C12"/>
    <w:rsid w:val="00B44AEE"/>
    <w:rsid w:val="00B67B97"/>
    <w:rsid w:val="00B7665A"/>
    <w:rsid w:val="00B968C8"/>
    <w:rsid w:val="00BA3EC5"/>
    <w:rsid w:val="00BA51D9"/>
    <w:rsid w:val="00BB5DFC"/>
    <w:rsid w:val="00BD279D"/>
    <w:rsid w:val="00BD30B6"/>
    <w:rsid w:val="00BD6BB8"/>
    <w:rsid w:val="00C40E36"/>
    <w:rsid w:val="00C62915"/>
    <w:rsid w:val="00C66BA2"/>
    <w:rsid w:val="00C870F6"/>
    <w:rsid w:val="00C95985"/>
    <w:rsid w:val="00C96432"/>
    <w:rsid w:val="00CB4A97"/>
    <w:rsid w:val="00CC1E4F"/>
    <w:rsid w:val="00CC46DD"/>
    <w:rsid w:val="00CC5026"/>
    <w:rsid w:val="00CC68D0"/>
    <w:rsid w:val="00CD61B0"/>
    <w:rsid w:val="00CE6C2B"/>
    <w:rsid w:val="00D023B8"/>
    <w:rsid w:val="00D0388D"/>
    <w:rsid w:val="00D03F9A"/>
    <w:rsid w:val="00D06D51"/>
    <w:rsid w:val="00D20869"/>
    <w:rsid w:val="00D22068"/>
    <w:rsid w:val="00D24991"/>
    <w:rsid w:val="00D249F0"/>
    <w:rsid w:val="00D24E35"/>
    <w:rsid w:val="00D25DEE"/>
    <w:rsid w:val="00D2616D"/>
    <w:rsid w:val="00D50255"/>
    <w:rsid w:val="00D66520"/>
    <w:rsid w:val="00D84AE9"/>
    <w:rsid w:val="00DB647C"/>
    <w:rsid w:val="00DE34CF"/>
    <w:rsid w:val="00DF7EB1"/>
    <w:rsid w:val="00E13F3D"/>
    <w:rsid w:val="00E25F64"/>
    <w:rsid w:val="00E34450"/>
    <w:rsid w:val="00E34898"/>
    <w:rsid w:val="00E5539C"/>
    <w:rsid w:val="00E63074"/>
    <w:rsid w:val="00E6667D"/>
    <w:rsid w:val="00E77F12"/>
    <w:rsid w:val="00E8005C"/>
    <w:rsid w:val="00E8047E"/>
    <w:rsid w:val="00E817CC"/>
    <w:rsid w:val="00EA186E"/>
    <w:rsid w:val="00EB09B7"/>
    <w:rsid w:val="00EC7413"/>
    <w:rsid w:val="00ED52E4"/>
    <w:rsid w:val="00EE2A46"/>
    <w:rsid w:val="00EE7D7C"/>
    <w:rsid w:val="00EF05CE"/>
    <w:rsid w:val="00EF6A2F"/>
    <w:rsid w:val="00F0477C"/>
    <w:rsid w:val="00F12898"/>
    <w:rsid w:val="00F23903"/>
    <w:rsid w:val="00F25D98"/>
    <w:rsid w:val="00F27EC3"/>
    <w:rsid w:val="00F300FB"/>
    <w:rsid w:val="00F631A5"/>
    <w:rsid w:val="00F91010"/>
    <w:rsid w:val="00FA69ED"/>
    <w:rsid w:val="00FB5579"/>
    <w:rsid w:val="00FB6386"/>
    <w:rsid w:val="00FE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9654F-8D2D-49A2-AA48-ECBF9DC8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1900-12-31T16:00:00Z</cp:lastPrinted>
  <dcterms:created xsi:type="dcterms:W3CDTF">2024-08-09T08:11:00Z</dcterms:created>
  <dcterms:modified xsi:type="dcterms:W3CDTF">2024-08-09T08:13:00Z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(3)VYviHZz6GH4JDsyu2nkBkFYTjgMTC66e5t1g+D4VIKbMaJntA3xso0QC536LtDIe/G/Rw8c9
gRkO9wR+TeshecDqrqGtTq6SDLnfaMmsaKkbAMU49yzjXiB0zBH7y20ONhcf/BqHnEL7LAMS
fiMLZ7lk0jGvB0gt1tgMeiBQ0h02ylXrKqgLZ8hlzbL2PguBYDQUWEgKAIcQSRgiW4AOW/q7
GQ8DHGh0gCk7X/CctN</vt:lpwstr>
  </property>
  <property fmtid="{D5CDD505-2E9C-101B-9397-08002B2CF9AE}" pid="22" name="_2015_ms_pID_7253431">
    <vt:lpwstr>LyIh9mq5z1AClsa4eZeypt/UtqEmK3e1KYTve+YGY7OKxY56Nj0o7p
WgvXj+0zmd+C8nZTM1F/FDiHM94t64Q6VAVrAqQPZaW7nBEFXzVm2LHPAth3uO8NuLNGK3Jd
vpda4YmE7V31bR7kQEdJeTvlNwD/swMyQYqqQmjHhXVVUHf2qOUD6IbsnX1m6XROJdYqJDRi
bQ2dB38KsPYw3Z9wl0fFQxXmlnqi+PZwlDbH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1722945766</vt:lpwstr>
  </property>
</Properties>
</file>